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62425B1E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A3476E">
        <w:rPr>
          <w:b/>
          <w:i/>
          <w:noProof/>
          <w:sz w:val="28"/>
        </w:rPr>
        <w:t>0122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F231" w:rsidR="001E41F3" w:rsidRPr="00410371" w:rsidRDefault="00916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BB4EB" w:rsidR="001E41F3" w:rsidRPr="00410371" w:rsidRDefault="00A3476E" w:rsidP="00B84DD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</w:t>
            </w:r>
            <w:r w:rsidR="00B84DD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1CC544" w:rsidR="001E41F3" w:rsidRPr="00410371" w:rsidRDefault="00916B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C057C8" w:rsidR="001E41F3" w:rsidRPr="00410371" w:rsidRDefault="00AE3D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E2EA5" w:rsidR="00F25D98" w:rsidRDefault="00892A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6E27EB" w:rsidR="00F25D98" w:rsidRDefault="00892A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08C30" w:rsidR="001E41F3" w:rsidRDefault="00EC7C77" w:rsidP="009C43A7">
            <w:pPr>
              <w:pStyle w:val="CRCoverPage"/>
              <w:spacing w:after="0"/>
              <w:ind w:left="100"/>
              <w:rPr>
                <w:noProof/>
              </w:rPr>
            </w:pPr>
            <w:r w:rsidRPr="00EC7C77">
              <w:rPr>
                <w:noProof/>
              </w:rPr>
              <w:t>Rel-18 CR TS 28.105 Correction o</w:t>
            </w:r>
            <w:r>
              <w:rPr>
                <w:noProof/>
              </w:rPr>
              <w:t>f PlanUML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42DAA" w:rsidR="001E41F3" w:rsidRDefault="00C55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A363A">
              <w:fldChar w:fldCharType="begin"/>
            </w:r>
            <w:r w:rsidR="005A363A">
              <w:instrText xml:space="preserve"> DOCPROPERTY  SourceIfTsg  \* MERGEFORMAT </w:instrText>
            </w:r>
            <w:r w:rsidR="005A363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E034E7" w:rsidR="001E41F3" w:rsidRDefault="00C557F0" w:rsidP="00EC7C77">
            <w:pPr>
              <w:pStyle w:val="CRCoverPage"/>
              <w:spacing w:after="0"/>
              <w:ind w:left="100"/>
              <w:rPr>
                <w:noProof/>
              </w:rPr>
            </w:pPr>
            <w:r w:rsidRPr="00C557F0">
              <w:rPr>
                <w:noProof/>
                <w:lang w:eastAsia="zh-CN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6E8AA2" w:rsidR="001E41F3" w:rsidRDefault="003408EB" w:rsidP="00C557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557F0">
              <w:t>01</w:t>
            </w:r>
            <w:r>
              <w:t>-</w:t>
            </w:r>
            <w:r w:rsidR="00C557F0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29557" w:rsidR="001E41F3" w:rsidRDefault="00EC7C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5FFE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57F0">
              <w:t>1</w:t>
            </w:r>
            <w:r w:rsidR="00EC7C7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B06305" w:rsidR="001E41F3" w:rsidRDefault="00EC7C77" w:rsidP="00B42C3C">
            <w:pPr>
              <w:pStyle w:val="CRCoverPage"/>
              <w:spacing w:after="0"/>
              <w:ind w:left="100"/>
              <w:rPr>
                <w:noProof/>
              </w:rPr>
            </w:pPr>
            <w:r w:rsidRPr="00EC7C77">
              <w:rPr>
                <w:noProof/>
              </w:rPr>
              <w:t>PlantUML code for Figure 7.3a.4.1.1-2</w:t>
            </w:r>
            <w:r>
              <w:rPr>
                <w:noProof/>
              </w:rPr>
              <w:t xml:space="preserve"> does not match the figure</w:t>
            </w:r>
            <w:r w:rsidR="00B42C3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4A52E0" w:rsidR="001E41F3" w:rsidRDefault="00EC7C77" w:rsidP="00B4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PlantUML code to match the figure.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E01E47" w:rsidR="001E41F3" w:rsidRDefault="00B42C3C" w:rsidP="00EC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C7C77">
              <w:rPr>
                <w:noProof/>
              </w:rPr>
              <w:t xml:space="preserve">inconsistency </w:t>
            </w:r>
            <w:r w:rsidR="00EC7C77" w:rsidRPr="00EC7C77">
              <w:rPr>
                <w:noProof/>
              </w:rPr>
              <w:t>may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C0BCF" w:rsidR="001E41F3" w:rsidRDefault="00EC7C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5A4AC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B340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7A65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69AF61" w:rsidR="001E41F3" w:rsidRDefault="00B42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5A4DB7" w:rsidR="001E41F3" w:rsidRDefault="00C557F0" w:rsidP="00EC7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78169030"/>
      <w:r>
        <w:rPr>
          <w:b/>
          <w:i/>
        </w:rPr>
        <w:lastRenderedPageBreak/>
        <w:t>Start of First Changes</w:t>
      </w:r>
      <w:bookmarkEnd w:id="3"/>
    </w:p>
    <w:p w14:paraId="492C17C9" w14:textId="77777777" w:rsidR="00FB1B3C" w:rsidRPr="00EA5B27" w:rsidRDefault="00FB1B3C" w:rsidP="00EC7C77">
      <w:pPr>
        <w:pStyle w:val="1"/>
        <w:ind w:left="0" w:firstLine="0"/>
      </w:pPr>
      <w:bookmarkStart w:id="4" w:name="_Toc188006798"/>
      <w:r w:rsidRPr="00F17505">
        <w:t>A.</w:t>
      </w:r>
      <w:r>
        <w:t>12</w:t>
      </w:r>
      <w:r w:rsidRPr="00F17505">
        <w:tab/>
        <w:t xml:space="preserve">PlantUML code for </w:t>
      </w:r>
      <w:r w:rsidRPr="00B01334">
        <w:t xml:space="preserve">Figure </w:t>
      </w:r>
      <w:r>
        <w:t>7.3a.4</w:t>
      </w:r>
      <w:r w:rsidRPr="00F17505">
        <w:t>.</w:t>
      </w:r>
      <w:r>
        <w:t>1.1</w:t>
      </w:r>
      <w:r w:rsidRPr="00B01334">
        <w:t>-</w:t>
      </w:r>
      <w:r>
        <w:t>2</w:t>
      </w:r>
      <w:r w:rsidRPr="00B01334">
        <w:t xml:space="preserve">: NRM fragment for </w:t>
      </w:r>
      <w:r>
        <w:t>AI/ML inference function</w:t>
      </w:r>
      <w:bookmarkEnd w:id="4"/>
    </w:p>
    <w:p w14:paraId="3B9953C9" w14:textId="77777777" w:rsidR="00FB1B3C" w:rsidRDefault="00FB1B3C" w:rsidP="00FB1B3C">
      <w:pPr>
        <w:pStyle w:val="PL"/>
      </w:pPr>
      <w:r>
        <w:t xml:space="preserve">@startuml </w:t>
      </w:r>
    </w:p>
    <w:p w14:paraId="043010BA" w14:textId="77777777" w:rsidR="00FB1B3C" w:rsidRDefault="00FB1B3C" w:rsidP="00FB1B3C">
      <w:pPr>
        <w:pStyle w:val="PL"/>
      </w:pPr>
      <w:r>
        <w:t>skinparam ClassStereotypeFontStyle normal</w:t>
      </w:r>
    </w:p>
    <w:p w14:paraId="42FE66B8" w14:textId="77777777" w:rsidR="00FB1B3C" w:rsidRDefault="00FB1B3C" w:rsidP="00FB1B3C">
      <w:pPr>
        <w:pStyle w:val="PL"/>
      </w:pPr>
      <w:r>
        <w:t>skinparam ClassBackgroundColor White</w:t>
      </w:r>
    </w:p>
    <w:p w14:paraId="34B76EB2" w14:textId="77777777" w:rsidR="00FB1B3C" w:rsidRDefault="00FB1B3C" w:rsidP="00FB1B3C">
      <w:pPr>
        <w:pStyle w:val="PL"/>
      </w:pPr>
      <w:r>
        <w:t>skinparam shadowing false</w:t>
      </w:r>
    </w:p>
    <w:p w14:paraId="7C1E71EF" w14:textId="77777777" w:rsidR="00FB1B3C" w:rsidRDefault="00FB1B3C" w:rsidP="00FB1B3C">
      <w:pPr>
        <w:pStyle w:val="PL"/>
      </w:pPr>
      <w:r>
        <w:t>skinparam monochrome true</w:t>
      </w:r>
    </w:p>
    <w:p w14:paraId="3705E4C5" w14:textId="77777777" w:rsidR="00FB1B3C" w:rsidRDefault="00FB1B3C" w:rsidP="00FB1B3C">
      <w:pPr>
        <w:pStyle w:val="PL"/>
      </w:pPr>
      <w:r>
        <w:t>hide members</w:t>
      </w:r>
    </w:p>
    <w:p w14:paraId="782638A6" w14:textId="77777777" w:rsidR="00FB1B3C" w:rsidRDefault="00FB1B3C" w:rsidP="00FB1B3C">
      <w:pPr>
        <w:pStyle w:val="PL"/>
      </w:pPr>
      <w:r>
        <w:t>hide circle</w:t>
      </w:r>
    </w:p>
    <w:p w14:paraId="6D582566" w14:textId="77777777" w:rsidR="00FB1B3C" w:rsidRDefault="00FB1B3C" w:rsidP="00FB1B3C">
      <w:pPr>
        <w:pStyle w:val="PL"/>
      </w:pPr>
      <w:r>
        <w:t>'skinparam maxMessageSize 250</w:t>
      </w:r>
    </w:p>
    <w:p w14:paraId="699FA5E0" w14:textId="77777777" w:rsidR="00FB1B3C" w:rsidRDefault="00FB1B3C" w:rsidP="00FB1B3C">
      <w:pPr>
        <w:pStyle w:val="PL"/>
      </w:pPr>
      <w:r>
        <w:t>skinparam nodesep 60</w:t>
      </w:r>
    </w:p>
    <w:p w14:paraId="2CAB6AE7" w14:textId="77777777" w:rsidR="00FB1B3C" w:rsidRDefault="00FB1B3C" w:rsidP="00FB1B3C">
      <w:pPr>
        <w:pStyle w:val="PL"/>
      </w:pPr>
    </w:p>
    <w:p w14:paraId="4730E24E" w14:textId="77777777" w:rsidR="00FB1B3C" w:rsidRDefault="00FB1B3C" w:rsidP="00FB1B3C">
      <w:pPr>
        <w:pStyle w:val="PL"/>
      </w:pPr>
      <w:r>
        <w:t>class AIMLInferenceFunction &lt;&lt;InformationObjectClass&gt;&gt;</w:t>
      </w:r>
    </w:p>
    <w:p w14:paraId="3966A1A1" w14:textId="77777777" w:rsidR="00FB1B3C" w:rsidRDefault="00FB1B3C" w:rsidP="00FB1B3C">
      <w:pPr>
        <w:pStyle w:val="PL"/>
      </w:pPr>
      <w:r>
        <w:t>class AIMLInferenceReport &lt;&lt;InformationObjectClass&gt;&gt;</w:t>
      </w:r>
    </w:p>
    <w:p w14:paraId="3153686B" w14:textId="77777777" w:rsidR="00FB1B3C" w:rsidRDefault="00FB1B3C" w:rsidP="00FB1B3C">
      <w:pPr>
        <w:pStyle w:val="PL"/>
      </w:pPr>
      <w:r>
        <w:t>class ML</w:t>
      </w:r>
      <w:r w:rsidRPr="00D821B2">
        <w:t>Model</w:t>
      </w:r>
      <w:r>
        <w:t xml:space="preserve"> &lt;&lt;InformationObjectClass&gt;&gt;</w:t>
      </w:r>
    </w:p>
    <w:p w14:paraId="67D99CEC" w14:textId="77777777" w:rsidR="00FB1B3C" w:rsidRDefault="00FB1B3C" w:rsidP="00FB1B3C">
      <w:pPr>
        <w:pStyle w:val="PL"/>
      </w:pPr>
      <w:r>
        <w:t>class ManagedEntity &lt;&lt;ProxyClass&gt;&gt;</w:t>
      </w:r>
    </w:p>
    <w:p w14:paraId="2265F196" w14:textId="77777777" w:rsidR="00FB1B3C" w:rsidRDefault="00FB1B3C" w:rsidP="00FB1B3C">
      <w:pPr>
        <w:pStyle w:val="PL"/>
      </w:pPr>
      <w:r>
        <w:t>class AIMLSupportedFunction &lt;&lt;ProxyClass&gt;&gt;</w:t>
      </w:r>
    </w:p>
    <w:p w14:paraId="3BF1D7E4" w14:textId="77777777" w:rsidR="00FB1B3C" w:rsidRDefault="00FB1B3C" w:rsidP="00FB1B3C">
      <w:pPr>
        <w:pStyle w:val="PL"/>
      </w:pPr>
    </w:p>
    <w:p w14:paraId="47F41BD8" w14:textId="77777777" w:rsidR="00FB1B3C" w:rsidRDefault="00FB1B3C" w:rsidP="00FB1B3C">
      <w:pPr>
        <w:pStyle w:val="PL"/>
      </w:pPr>
      <w:r>
        <w:t>ManagedEntity  "1" *-- "*" AIMLInferenceFunction : &lt;&lt;names&gt;&gt;</w:t>
      </w:r>
    </w:p>
    <w:p w14:paraId="7ADD1B63" w14:textId="77777777" w:rsidR="00FB1B3C" w:rsidRDefault="00FB1B3C" w:rsidP="00FB1B3C">
      <w:pPr>
        <w:pStyle w:val="PL"/>
      </w:pPr>
      <w:r>
        <w:t>AIMLInferenceFunction  "*" &lt;-l-&gt; "*" AIMLSupportedFunction</w:t>
      </w:r>
    </w:p>
    <w:p w14:paraId="0F7090B7" w14:textId="77777777" w:rsidR="00FB1B3C" w:rsidRDefault="00FB1B3C" w:rsidP="00FB1B3C">
      <w:pPr>
        <w:pStyle w:val="PL"/>
      </w:pPr>
      <w:r>
        <w:t>ML</w:t>
      </w:r>
      <w:r w:rsidRPr="00D821B2">
        <w:t>Model</w:t>
      </w:r>
      <w:r>
        <w:t xml:space="preserve">  "*" &lt;-r-&gt; "*" AIMLSupportedFunction</w:t>
      </w:r>
    </w:p>
    <w:p w14:paraId="6C6C77BF" w14:textId="77777777" w:rsidR="00FB1B3C" w:rsidRDefault="00FB1B3C" w:rsidP="00FB1B3C">
      <w:pPr>
        <w:pStyle w:val="PL"/>
      </w:pPr>
      <w:r>
        <w:t>ML</w:t>
      </w:r>
      <w:r w:rsidRPr="00D821B2">
        <w:t>Model</w:t>
      </w:r>
      <w:r>
        <w:t xml:space="preserve">  "*" &lt;-r-&gt; "*" AIMLInferenceFunction</w:t>
      </w:r>
    </w:p>
    <w:p w14:paraId="54354879" w14:textId="77777777" w:rsidR="00EC7C77" w:rsidRDefault="00EC7C77" w:rsidP="00EC7C77">
      <w:pPr>
        <w:pStyle w:val="PL"/>
        <w:rPr>
          <w:ins w:id="5" w:author="Pengxiang Xie_rev" w:date="2025-01-21T15:07:00Z"/>
        </w:rPr>
      </w:pPr>
      <w:ins w:id="6" w:author="Pengxiang Xie_rev" w:date="2025-01-21T15:07:00Z">
        <w:r>
          <w:t>MLModel  "1..*" &lt;-r-&gt; "*" AIMLInferenceReport</w:t>
        </w:r>
      </w:ins>
    </w:p>
    <w:p w14:paraId="183ACE3B" w14:textId="1B2A1DCE" w:rsidR="00FB1B3C" w:rsidDel="00EC7C77" w:rsidRDefault="00EC7C77" w:rsidP="00EC7C77">
      <w:pPr>
        <w:pStyle w:val="PL"/>
        <w:rPr>
          <w:del w:id="7" w:author="Pengxiang Xie_rev" w:date="2025-01-21T15:07:00Z"/>
        </w:rPr>
      </w:pPr>
      <w:ins w:id="8" w:author="Pengxiang Xie_rev" w:date="2025-01-21T15:07:00Z">
        <w:r>
          <w:t>AIMLInferenceFunction "1" *-- "*" AIMLInferenceReport : &lt;&lt;names&gt;&gt;</w:t>
        </w:r>
      </w:ins>
      <w:del w:id="9" w:author="Pengxiang Xie_rev" w:date="2025-01-21T15:07:00Z">
        <w:r w:rsidR="00FB1B3C" w:rsidDel="00EC7C77">
          <w:delText>AIMLInfe</w:delText>
        </w:r>
        <w:r w:rsidR="00FB1B3C" w:rsidRPr="00D821B2" w:rsidDel="00EC7C77">
          <w:delText>Model</w:delText>
        </w:r>
        <w:r w:rsidR="00FB1B3C" w:rsidDel="00EC7C77">
          <w:delText>Entity "1..*" &lt;--&gt; "*" AIMLInferenceReport</w:delText>
        </w:r>
      </w:del>
    </w:p>
    <w:p w14:paraId="23065A05" w14:textId="77777777" w:rsidR="00FB1B3C" w:rsidRDefault="00FB1B3C" w:rsidP="00FB1B3C">
      <w:pPr>
        <w:pStyle w:val="PL"/>
      </w:pPr>
    </w:p>
    <w:p w14:paraId="45B82837" w14:textId="77777777" w:rsidR="00FB1B3C" w:rsidRDefault="00FB1B3C" w:rsidP="00FB1B3C">
      <w:pPr>
        <w:pStyle w:val="PL"/>
      </w:pPr>
    </w:p>
    <w:p w14:paraId="44EB9AE0" w14:textId="77777777" w:rsidR="00FB1B3C" w:rsidRDefault="00FB1B3C" w:rsidP="00FB1B3C">
      <w:pPr>
        <w:pStyle w:val="PL"/>
      </w:pPr>
      <w:r>
        <w:t>note right of ManagedEntity #white</w:t>
      </w:r>
    </w:p>
    <w:p w14:paraId="1DA15580" w14:textId="77777777" w:rsidR="00FB1B3C" w:rsidRDefault="00FB1B3C" w:rsidP="00FB1B3C">
      <w:pPr>
        <w:pStyle w:val="PL"/>
      </w:pPr>
      <w:r>
        <w:t xml:space="preserve"> Represents the IOCs:</w:t>
      </w:r>
    </w:p>
    <w:p w14:paraId="5159C5F9" w14:textId="77777777" w:rsidR="00FB1B3C" w:rsidRDefault="00FB1B3C" w:rsidP="00FB1B3C">
      <w:pPr>
        <w:pStyle w:val="PL"/>
      </w:pPr>
      <w:r>
        <w:t xml:space="preserve">   ManagedElement or</w:t>
      </w:r>
    </w:p>
    <w:p w14:paraId="7C0CBD51" w14:textId="77777777" w:rsidR="00FB1B3C" w:rsidRDefault="00FB1B3C" w:rsidP="00FB1B3C">
      <w:pPr>
        <w:pStyle w:val="PL"/>
      </w:pPr>
      <w:r>
        <w:t xml:space="preserve">   SubNetwork or</w:t>
      </w:r>
    </w:p>
    <w:p w14:paraId="0FC7C0CB" w14:textId="77777777" w:rsidR="00FB1B3C" w:rsidRDefault="00FB1B3C" w:rsidP="00FB1B3C">
      <w:pPr>
        <w:pStyle w:val="PL"/>
      </w:pPr>
      <w:r>
        <w:t xml:space="preserve">   ManagedFunction </w:t>
      </w:r>
    </w:p>
    <w:p w14:paraId="7D3BE2AA" w14:textId="77777777" w:rsidR="00FB1B3C" w:rsidRDefault="00FB1B3C" w:rsidP="00FB1B3C">
      <w:pPr>
        <w:pStyle w:val="PL"/>
      </w:pPr>
      <w:r>
        <w:t xml:space="preserve"> end note</w:t>
      </w:r>
    </w:p>
    <w:p w14:paraId="7D73996D" w14:textId="77777777" w:rsidR="00FB1B3C" w:rsidRDefault="00FB1B3C" w:rsidP="00FB1B3C">
      <w:pPr>
        <w:pStyle w:val="PL"/>
      </w:pPr>
    </w:p>
    <w:p w14:paraId="56D1EC99" w14:textId="77777777" w:rsidR="00FB1B3C" w:rsidRDefault="00FB1B3C" w:rsidP="00FB1B3C">
      <w:pPr>
        <w:pStyle w:val="PL"/>
      </w:pPr>
      <w:r>
        <w:t>note top of AIMLSupportedFunction #white</w:t>
      </w:r>
    </w:p>
    <w:p w14:paraId="4E6E891D" w14:textId="77777777" w:rsidR="00FB1B3C" w:rsidRDefault="00FB1B3C" w:rsidP="00FB1B3C">
      <w:pPr>
        <w:pStyle w:val="PL"/>
      </w:pPr>
      <w:r>
        <w:t xml:space="preserve"> Represents the IOCs:</w:t>
      </w:r>
    </w:p>
    <w:p w14:paraId="018F0E15" w14:textId="77777777" w:rsidR="00FB1B3C" w:rsidRDefault="00FB1B3C" w:rsidP="00FB1B3C">
      <w:pPr>
        <w:pStyle w:val="PL"/>
      </w:pPr>
      <w:r>
        <w:t xml:space="preserve">   DMROFunction or</w:t>
      </w:r>
    </w:p>
    <w:p w14:paraId="681BE85C" w14:textId="77777777" w:rsidR="00FB1B3C" w:rsidRDefault="00FB1B3C" w:rsidP="00FB1B3C">
      <w:pPr>
        <w:pStyle w:val="PL"/>
      </w:pPr>
      <w:r>
        <w:t xml:space="preserve">   DLBOFunction or</w:t>
      </w:r>
    </w:p>
    <w:p w14:paraId="11ADFC20" w14:textId="77777777" w:rsidR="00FB1B3C" w:rsidRDefault="00FB1B3C" w:rsidP="00FB1B3C">
      <w:pPr>
        <w:pStyle w:val="PL"/>
      </w:pPr>
      <w:r>
        <w:t xml:space="preserve">   DESManagementFunction or</w:t>
      </w:r>
    </w:p>
    <w:p w14:paraId="5AAE0960" w14:textId="77777777" w:rsidR="00FB1B3C" w:rsidRDefault="00FB1B3C" w:rsidP="00FB1B3C">
      <w:pPr>
        <w:pStyle w:val="PL"/>
      </w:pPr>
      <w:r>
        <w:t xml:space="preserve">   MDAFunction or</w:t>
      </w:r>
    </w:p>
    <w:p w14:paraId="61AA9917" w14:textId="77777777" w:rsidR="00FB1B3C" w:rsidRDefault="00FB1B3C" w:rsidP="00FB1B3C">
      <w:pPr>
        <w:pStyle w:val="PL"/>
      </w:pPr>
      <w:r>
        <w:t xml:space="preserve">   AnLFFunction </w:t>
      </w:r>
    </w:p>
    <w:p w14:paraId="68BFF2CD" w14:textId="77777777" w:rsidR="00FB1B3C" w:rsidRDefault="00FB1B3C" w:rsidP="00FB1B3C">
      <w:pPr>
        <w:pStyle w:val="PL"/>
      </w:pPr>
      <w:r>
        <w:t xml:space="preserve"> end note</w:t>
      </w:r>
    </w:p>
    <w:p w14:paraId="26D28E72" w14:textId="77777777" w:rsidR="00FB1B3C" w:rsidRDefault="00FB1B3C" w:rsidP="00FB1B3C">
      <w:pPr>
        <w:pStyle w:val="PL"/>
      </w:pPr>
    </w:p>
    <w:p w14:paraId="76AF7B6F" w14:textId="77777777" w:rsidR="00FB1B3C" w:rsidRDefault="00FB1B3C" w:rsidP="00FB1B3C">
      <w:pPr>
        <w:pStyle w:val="PL"/>
      </w:pPr>
      <w:r>
        <w:t>@enduml</w:t>
      </w:r>
    </w:p>
    <w:p w14:paraId="3379DE7B" w14:textId="77777777" w:rsidR="00C557F0" w:rsidRPr="00D821B2" w:rsidRDefault="00C557F0" w:rsidP="00C557F0"/>
    <w:p w14:paraId="3C306B44" w14:textId="77777777" w:rsidR="00C557F0" w:rsidRDefault="00C557F0" w:rsidP="00C557F0">
      <w:pPr>
        <w:rPr>
          <w:noProof/>
        </w:rPr>
      </w:pPr>
    </w:p>
    <w:p w14:paraId="6CAF58DB" w14:textId="4DD3FB84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r w:rsidR="00EC7C77">
        <w:rPr>
          <w:b/>
          <w:i/>
        </w:rPr>
        <w:t>of First</w:t>
      </w:r>
      <w:r>
        <w:rPr>
          <w:b/>
          <w:i/>
        </w:rPr>
        <w:t xml:space="preserve"> Changes</w:t>
      </w:r>
    </w:p>
    <w:p w14:paraId="6C8CB2AC" w14:textId="77777777" w:rsidR="00C557F0" w:rsidRPr="00C557F0" w:rsidRDefault="00C557F0" w:rsidP="00C557F0">
      <w:pPr>
        <w:rPr>
          <w:noProof/>
        </w:rPr>
      </w:pPr>
    </w:p>
    <w:sectPr w:rsidR="00C557F0" w:rsidRPr="00C557F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65940" w14:textId="77777777" w:rsidR="008A0184" w:rsidRDefault="008A0184">
      <w:r>
        <w:separator/>
      </w:r>
    </w:p>
  </w:endnote>
  <w:endnote w:type="continuationSeparator" w:id="0">
    <w:p w14:paraId="231065C2" w14:textId="77777777" w:rsidR="008A0184" w:rsidRDefault="008A0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2BB3F" w14:textId="77777777" w:rsidR="008A0184" w:rsidRDefault="008A0184">
      <w:r>
        <w:separator/>
      </w:r>
    </w:p>
  </w:footnote>
  <w:footnote w:type="continuationSeparator" w:id="0">
    <w:p w14:paraId="42849C4B" w14:textId="77777777" w:rsidR="008A0184" w:rsidRDefault="008A0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7A65"/>
    <w:rsid w:val="001E41F3"/>
    <w:rsid w:val="0021149B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D029E"/>
    <w:rsid w:val="003E1A36"/>
    <w:rsid w:val="00410371"/>
    <w:rsid w:val="004242F1"/>
    <w:rsid w:val="004B75B7"/>
    <w:rsid w:val="005141D9"/>
    <w:rsid w:val="0051580D"/>
    <w:rsid w:val="00542BA4"/>
    <w:rsid w:val="00546581"/>
    <w:rsid w:val="00547111"/>
    <w:rsid w:val="0058351D"/>
    <w:rsid w:val="00592D74"/>
    <w:rsid w:val="005A363A"/>
    <w:rsid w:val="005E2C44"/>
    <w:rsid w:val="00621188"/>
    <w:rsid w:val="006257ED"/>
    <w:rsid w:val="00653DE4"/>
    <w:rsid w:val="00665C47"/>
    <w:rsid w:val="00695808"/>
    <w:rsid w:val="00697684"/>
    <w:rsid w:val="006B46FB"/>
    <w:rsid w:val="006C3C77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92A4E"/>
    <w:rsid w:val="008A0184"/>
    <w:rsid w:val="008A45A6"/>
    <w:rsid w:val="008D3CCC"/>
    <w:rsid w:val="008F08DD"/>
    <w:rsid w:val="008F3789"/>
    <w:rsid w:val="008F686C"/>
    <w:rsid w:val="009148DE"/>
    <w:rsid w:val="00916B01"/>
    <w:rsid w:val="00941E30"/>
    <w:rsid w:val="009531B0"/>
    <w:rsid w:val="009741B3"/>
    <w:rsid w:val="009777D9"/>
    <w:rsid w:val="00991B88"/>
    <w:rsid w:val="009A30B1"/>
    <w:rsid w:val="009A5753"/>
    <w:rsid w:val="009A579D"/>
    <w:rsid w:val="009C43A7"/>
    <w:rsid w:val="009E3297"/>
    <w:rsid w:val="009F1602"/>
    <w:rsid w:val="009F734F"/>
    <w:rsid w:val="00A246B6"/>
    <w:rsid w:val="00A3476E"/>
    <w:rsid w:val="00A47E70"/>
    <w:rsid w:val="00A50CF0"/>
    <w:rsid w:val="00A75246"/>
    <w:rsid w:val="00A7671C"/>
    <w:rsid w:val="00A91800"/>
    <w:rsid w:val="00AA2CBC"/>
    <w:rsid w:val="00AC5820"/>
    <w:rsid w:val="00AD1CD8"/>
    <w:rsid w:val="00AD3A35"/>
    <w:rsid w:val="00AE3DCA"/>
    <w:rsid w:val="00B258BB"/>
    <w:rsid w:val="00B42C3C"/>
    <w:rsid w:val="00B67B97"/>
    <w:rsid w:val="00B84264"/>
    <w:rsid w:val="00B84DD0"/>
    <w:rsid w:val="00B968C8"/>
    <w:rsid w:val="00BA3EC5"/>
    <w:rsid w:val="00BA51D9"/>
    <w:rsid w:val="00BB5DFC"/>
    <w:rsid w:val="00BD279D"/>
    <w:rsid w:val="00BD6BB8"/>
    <w:rsid w:val="00C557F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C77"/>
    <w:rsid w:val="00EE7D7C"/>
    <w:rsid w:val="00EE7EB7"/>
    <w:rsid w:val="00F07DD9"/>
    <w:rsid w:val="00F25D98"/>
    <w:rsid w:val="00F300FB"/>
    <w:rsid w:val="00FB0A9F"/>
    <w:rsid w:val="00FB1B3C"/>
    <w:rsid w:val="00FB6386"/>
    <w:rsid w:val="00FC598D"/>
    <w:rsid w:val="00FD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C557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55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FB1B3C"/>
    <w:rPr>
      <w:rFonts w:ascii="Courier New" w:hAnsi="Courier New"/>
      <w:noProof/>
      <w:sz w:val="16"/>
      <w:lang w:val="en-GB" w:eastAsia="en-US"/>
    </w:rPr>
  </w:style>
  <w:style w:type="character" w:customStyle="1" w:styleId="Char3">
    <w:name w:val="批注框文本 Char"/>
    <w:link w:val="ae"/>
    <w:rsid w:val="00FB1B3C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FB1B3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B1B3C"/>
    <w:rPr>
      <w:color w:val="605E5C"/>
      <w:shd w:val="clear" w:color="auto" w:fill="E1DFDD"/>
    </w:rPr>
  </w:style>
  <w:style w:type="character" w:customStyle="1" w:styleId="1Char">
    <w:name w:val="标题 1 Char"/>
    <w:aliases w:val=" Char1 Char,Char1 Char"/>
    <w:link w:val="1"/>
    <w:rsid w:val="00FB1B3C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FB1B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B1B3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B1B3C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link w:val="ac"/>
    <w:rsid w:val="00FB1B3C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FB1B3C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FB1B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1B3C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rsid w:val="00FB1B3C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FB1B3C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FB1B3C"/>
    <w:rPr>
      <w:rFonts w:ascii="Arial" w:hAnsi="Arial"/>
      <w:sz w:val="18"/>
      <w:lang w:val="en-GB" w:eastAsia="en-US"/>
    </w:rPr>
  </w:style>
  <w:style w:type="paragraph" w:styleId="af2">
    <w:name w:val="caption"/>
    <w:basedOn w:val="a"/>
    <w:next w:val="a"/>
    <w:link w:val="Char6"/>
    <w:unhideWhenUsed/>
    <w:qFormat/>
    <w:rsid w:val="00FB1B3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3">
    <w:name w:val="Revision"/>
    <w:hidden/>
    <w:uiPriority w:val="99"/>
    <w:semiHidden/>
    <w:rsid w:val="00FB1B3C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FB1B3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character" w:customStyle="1" w:styleId="TAHCar">
    <w:name w:val="TAH Car"/>
    <w:locked/>
    <w:rsid w:val="00FB1B3C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FB1B3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B1B3C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link w:val="Char7"/>
    <w:uiPriority w:val="34"/>
    <w:qFormat/>
    <w:rsid w:val="00FB1B3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paragraph" w:styleId="af6">
    <w:name w:val="Body Text"/>
    <w:basedOn w:val="a"/>
    <w:link w:val="Char8"/>
    <w:rsid w:val="00FB1B3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22"/>
    </w:rPr>
  </w:style>
  <w:style w:type="character" w:customStyle="1" w:styleId="Char8">
    <w:name w:val="正文文本 Char"/>
    <w:basedOn w:val="a0"/>
    <w:link w:val="af6"/>
    <w:rsid w:val="00FB1B3C"/>
    <w:rPr>
      <w:rFonts w:ascii="Arial" w:eastAsia="Times New Roman" w:hAnsi="Arial"/>
      <w:sz w:val="22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FB1B3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8">
    <w:name w:val="Block Text"/>
    <w:basedOn w:val="a"/>
    <w:uiPriority w:val="99"/>
    <w:rsid w:val="00FB1B3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FB1B3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FB1B3C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FB1B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FB1B3C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6"/>
    <w:link w:val="Char9"/>
    <w:rsid w:val="00FB1B3C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Char9">
    <w:name w:val="正文首行缩进 Char"/>
    <w:basedOn w:val="Char8"/>
    <w:link w:val="af9"/>
    <w:rsid w:val="00FB1B3C"/>
    <w:rPr>
      <w:rFonts w:ascii="Times New Roman" w:eastAsia="Times New Roman" w:hAnsi="Times New Roman"/>
      <w:sz w:val="22"/>
      <w:lang w:val="en-GB" w:eastAsia="en-US"/>
    </w:rPr>
  </w:style>
  <w:style w:type="paragraph" w:styleId="afa">
    <w:name w:val="Body Text Indent"/>
    <w:basedOn w:val="a"/>
    <w:link w:val="Chara"/>
    <w:rsid w:val="00FB1B3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a">
    <w:name w:val="正文文本缩进 Char"/>
    <w:basedOn w:val="a0"/>
    <w:link w:val="afa"/>
    <w:rsid w:val="00FB1B3C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a"/>
    <w:link w:val="2Char1"/>
    <w:rsid w:val="00FB1B3C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FB1B3C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FB1B3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FB1B3C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FB1B3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FB1B3C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b">
    <w:name w:val="Closing"/>
    <w:basedOn w:val="a"/>
    <w:link w:val="Charb"/>
    <w:rsid w:val="00FB1B3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b">
    <w:name w:val="结束语 Char"/>
    <w:basedOn w:val="a0"/>
    <w:link w:val="afb"/>
    <w:rsid w:val="00FB1B3C"/>
    <w:rPr>
      <w:rFonts w:ascii="Times New Roman" w:eastAsia="Times New Roman" w:hAnsi="Times New Roman"/>
      <w:lang w:val="en-GB" w:eastAsia="en-US"/>
    </w:rPr>
  </w:style>
  <w:style w:type="paragraph" w:styleId="afc">
    <w:name w:val="Date"/>
    <w:basedOn w:val="a"/>
    <w:next w:val="a"/>
    <w:link w:val="Charc"/>
    <w:rsid w:val="00FB1B3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日期 Char"/>
    <w:basedOn w:val="a0"/>
    <w:link w:val="afc"/>
    <w:rsid w:val="00FB1B3C"/>
    <w:rPr>
      <w:rFonts w:ascii="Times New Roman" w:eastAsia="Times New Roman" w:hAnsi="Times New Roman"/>
      <w:lang w:val="en-GB" w:eastAsia="en-US"/>
    </w:rPr>
  </w:style>
  <w:style w:type="paragraph" w:styleId="afd">
    <w:name w:val="E-mail Signature"/>
    <w:basedOn w:val="a"/>
    <w:link w:val="Chard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d">
    <w:name w:val="电子邮件签名 Char"/>
    <w:basedOn w:val="a0"/>
    <w:link w:val="afd"/>
    <w:rsid w:val="00FB1B3C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e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e">
    <w:name w:val="尾注文本 Char"/>
    <w:basedOn w:val="a0"/>
    <w:link w:val="afe"/>
    <w:rsid w:val="00FB1B3C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iPriority w:val="99"/>
    <w:rsid w:val="00FB1B3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iPriority w:val="99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FB1B3C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FB1B3C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iPriority w:val="99"/>
    <w:rsid w:val="00FB1B3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f"/>
    <w:uiPriority w:val="30"/>
    <w:qFormat/>
    <w:rsid w:val="00FB1B3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f">
    <w:name w:val="明显引用 Char"/>
    <w:basedOn w:val="a0"/>
    <w:link w:val="aff2"/>
    <w:uiPriority w:val="30"/>
    <w:rsid w:val="00FB1B3C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FB1B3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FB1B3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FB1B3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FB1B3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FB1B3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FB1B3C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FB1B3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FB1B3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0"/>
    <w:rsid w:val="00FB1B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4"/>
    <w:rsid w:val="00FB1B3C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1"/>
    <w:uiPriority w:val="99"/>
    <w:rsid w:val="00FB1B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5"/>
    <w:uiPriority w:val="99"/>
    <w:rsid w:val="00FB1B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FB1B3C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FB1B3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2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2">
    <w:name w:val="注释标题 Char"/>
    <w:basedOn w:val="a0"/>
    <w:link w:val="aff8"/>
    <w:rsid w:val="00FB1B3C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3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3">
    <w:name w:val="纯文本 Char"/>
    <w:basedOn w:val="a0"/>
    <w:link w:val="aff9"/>
    <w:rsid w:val="00FB1B3C"/>
    <w:rPr>
      <w:rFonts w:ascii="Consolas" w:eastAsia="Times New Roman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4"/>
    <w:uiPriority w:val="29"/>
    <w:qFormat/>
    <w:rsid w:val="00FB1B3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4">
    <w:name w:val="引用 Char"/>
    <w:basedOn w:val="a0"/>
    <w:link w:val="affa"/>
    <w:uiPriority w:val="29"/>
    <w:rsid w:val="00FB1B3C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5"/>
    <w:rsid w:val="00FB1B3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5">
    <w:name w:val="称呼 Char"/>
    <w:basedOn w:val="a0"/>
    <w:link w:val="affb"/>
    <w:rsid w:val="00FB1B3C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6"/>
    <w:rsid w:val="00FB1B3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6">
    <w:name w:val="签名 Char"/>
    <w:basedOn w:val="a0"/>
    <w:link w:val="affc"/>
    <w:rsid w:val="00FB1B3C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7"/>
    <w:qFormat/>
    <w:rsid w:val="00FB1B3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d"/>
    <w:rsid w:val="00FB1B3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8"/>
    <w:qFormat/>
    <w:rsid w:val="00FB1B3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0"/>
    <w:rsid w:val="00FB1B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uiPriority w:val="99"/>
    <w:rsid w:val="00FB1B3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FB1B3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a"/>
    <w:rsid w:val="00FB1B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rsid w:val="00FB1B3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FB1B3C"/>
    <w:rPr>
      <w:rFonts w:ascii="Times New Roman" w:eastAsia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FB1B3C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FB1B3C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FB1B3C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FB1B3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B1B3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FB1B3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FB1B3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B1B3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B1B3C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FB1B3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B1B3C"/>
    <w:rPr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B1B3C"/>
    <w:rPr>
      <w:color w:val="605E5C"/>
      <w:shd w:val="clear" w:color="auto" w:fill="E1DFDD"/>
    </w:rPr>
  </w:style>
  <w:style w:type="character" w:customStyle="1" w:styleId="Char7">
    <w:name w:val="列出段落 Char"/>
    <w:link w:val="af5"/>
    <w:uiPriority w:val="34"/>
    <w:locked/>
    <w:rsid w:val="00FB1B3C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a"/>
    <w:rsid w:val="00FB1B3C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FB1B3C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FB1B3C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har6">
    <w:name w:val="题注 Char"/>
    <w:basedOn w:val="a0"/>
    <w:link w:val="af2"/>
    <w:rsid w:val="00FB1B3C"/>
    <w:rPr>
      <w:rFonts w:ascii="Times New Roman" w:eastAsia="Times New Roman" w:hAnsi="Times New Roman"/>
      <w:b/>
      <w:bCs/>
      <w:lang w:val="en-GB" w:eastAsia="en-US"/>
    </w:rPr>
  </w:style>
  <w:style w:type="character" w:customStyle="1" w:styleId="cf01">
    <w:name w:val="cf01"/>
    <w:rsid w:val="00FB1B3C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FB1B3C"/>
  </w:style>
  <w:style w:type="character" w:customStyle="1" w:styleId="B2Char">
    <w:name w:val="B2 Char"/>
    <w:link w:val="B2"/>
    <w:uiPriority w:val="99"/>
    <w:locked/>
    <w:rsid w:val="00FB1B3C"/>
    <w:rPr>
      <w:rFonts w:ascii="Times New Roman" w:hAnsi="Times New Roman"/>
      <w:lang w:val="en-GB" w:eastAsia="en-US"/>
    </w:rPr>
  </w:style>
  <w:style w:type="character" w:customStyle="1" w:styleId="110">
    <w:name w:val="标题 1 字符1"/>
    <w:aliases w:val="Char1 字符1"/>
    <w:basedOn w:val="a0"/>
    <w:rsid w:val="00FB1B3C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rsid w:val="00FB1B3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FB1B3C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FB1B3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FB1B3C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a0"/>
    <w:rsid w:val="00FB1B3C"/>
  </w:style>
  <w:style w:type="character" w:customStyle="1" w:styleId="hljs-attr">
    <w:name w:val="hljs-attr"/>
    <w:basedOn w:val="a0"/>
    <w:rsid w:val="00FB1B3C"/>
  </w:style>
  <w:style w:type="character" w:customStyle="1" w:styleId="hljs-string">
    <w:name w:val="hljs-string"/>
    <w:basedOn w:val="a0"/>
    <w:rsid w:val="00FB1B3C"/>
  </w:style>
  <w:style w:type="numbering" w:customStyle="1" w:styleId="NoList1">
    <w:name w:val="No List1"/>
    <w:next w:val="a2"/>
    <w:uiPriority w:val="99"/>
    <w:semiHidden/>
    <w:unhideWhenUsed/>
    <w:rsid w:val="00FB1B3C"/>
  </w:style>
  <w:style w:type="character" w:customStyle="1" w:styleId="IntenseEmphasis1">
    <w:name w:val="Intense Emphasis1"/>
    <w:basedOn w:val="a0"/>
    <w:uiPriority w:val="21"/>
    <w:qFormat/>
    <w:rsid w:val="00FB1B3C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FB1B3C"/>
    <w:rPr>
      <w:b/>
      <w:bCs/>
      <w:smallCaps/>
      <w:color w:val="2F5496"/>
      <w:spacing w:val="5"/>
    </w:rPr>
  </w:style>
  <w:style w:type="numbering" w:customStyle="1" w:styleId="NoList11">
    <w:name w:val="No List11"/>
    <w:next w:val="a2"/>
    <w:uiPriority w:val="99"/>
    <w:semiHidden/>
    <w:unhideWhenUsed/>
    <w:rsid w:val="00FB1B3C"/>
  </w:style>
  <w:style w:type="paragraph" w:customStyle="1" w:styleId="BlockText1">
    <w:name w:val="Block Text1"/>
    <w:basedOn w:val="a"/>
    <w:next w:val="af8"/>
    <w:rsid w:val="00FB1B3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customStyle="1" w:styleId="EnvelopeAddress1">
    <w:name w:val="Envelope Address1"/>
    <w:basedOn w:val="a"/>
    <w:next w:val="aff"/>
    <w:rsid w:val="00FB1B3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EnvelopeReturn1">
    <w:name w:val="Envelope Return1"/>
    <w:basedOn w:val="a"/>
    <w:next w:val="aff0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customStyle="1" w:styleId="IndexHeading1">
    <w:name w:val="Index Heading1"/>
    <w:basedOn w:val="a"/>
    <w:next w:val="11"/>
    <w:rsid w:val="00FB1B3C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5"/>
    <w:rsid w:val="00FB1B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rsid w:val="00FB1B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FB1B3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numbering" w:customStyle="1" w:styleId="NoList111">
    <w:name w:val="No List111"/>
    <w:next w:val="a2"/>
    <w:uiPriority w:val="99"/>
    <w:semiHidden/>
    <w:unhideWhenUsed/>
    <w:rsid w:val="00FB1B3C"/>
  </w:style>
  <w:style w:type="character" w:customStyle="1" w:styleId="WW8Num23z3">
    <w:name w:val="WW8Num23z3"/>
    <w:rsid w:val="00FB1B3C"/>
    <w:rPr>
      <w:rFonts w:ascii="Lucida Sans" w:hAnsi="Lucida Sans" w:cs="Lucida Sans" w:hint="default"/>
    </w:rPr>
  </w:style>
  <w:style w:type="numbering" w:customStyle="1" w:styleId="NoList2">
    <w:name w:val="No List2"/>
    <w:next w:val="a2"/>
    <w:uiPriority w:val="99"/>
    <w:semiHidden/>
    <w:unhideWhenUsed/>
    <w:rsid w:val="00FB1B3C"/>
  </w:style>
  <w:style w:type="character" w:customStyle="1" w:styleId="MessageHeaderChar1">
    <w:name w:val="Message Header Char1"/>
    <w:basedOn w:val="a0"/>
    <w:uiPriority w:val="99"/>
    <w:semiHidden/>
    <w:rsid w:val="00FB1B3C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afff2">
    <w:name w:val="Intense Emphasis"/>
    <w:basedOn w:val="a0"/>
    <w:uiPriority w:val="21"/>
    <w:qFormat/>
    <w:rsid w:val="00FB1B3C"/>
    <w:rPr>
      <w:i/>
      <w:iCs/>
      <w:color w:val="4F81BD" w:themeColor="accent1"/>
    </w:rPr>
  </w:style>
  <w:style w:type="character" w:styleId="afff3">
    <w:name w:val="Intense Reference"/>
    <w:basedOn w:val="a0"/>
    <w:uiPriority w:val="32"/>
    <w:qFormat/>
    <w:rsid w:val="00FB1B3C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83793-3D06-4D43-9721-53C8E5685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6</cp:revision>
  <cp:lastPrinted>1899-12-31T23:00:00Z</cp:lastPrinted>
  <dcterms:created xsi:type="dcterms:W3CDTF">2025-01-21T06:54:00Z</dcterms:created>
  <dcterms:modified xsi:type="dcterms:W3CDTF">2025-02-05T01:53:00Z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